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261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R5-242422</w:t>
        </w:r>
      </w:fldSimple>
      <w:r w:rsidR="00682AC0" w:rsidRPr="00682AC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773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7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73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73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73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DA53B" w:rsidR="001E41F3" w:rsidRDefault="001A12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and update to the RMC</w:t>
            </w:r>
            <w:r w:rsidR="00AE4162">
              <w:t xml:space="preserve"> and minimum test time</w:t>
            </w:r>
            <w:r w:rsidR="002640DD">
              <w:t xml:space="preserve"> of NB-IoT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7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03B34" w:rsidR="001E41F3" w:rsidRDefault="00CC16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C62D3" w:rsidR="001E41F3" w:rsidRDefault="00CC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1A1217">
              <w:fldChar w:fldCharType="begin"/>
            </w:r>
            <w:r w:rsidR="001A1217">
              <w:instrText xml:space="preserve"> DOCPROPERTY  RelatedWis  \* MERGEFORMAT </w:instrText>
            </w:r>
            <w:r w:rsidR="001A1217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1A12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7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73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73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234B" w14:textId="77777777" w:rsidR="001E41F3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number in Table </w:t>
            </w:r>
            <w:r w:rsidRPr="003067D1">
              <w:rPr>
                <w:noProof/>
                <w:lang w:eastAsia="zh-CN"/>
              </w:rPr>
              <w:t>G.3.5-1</w:t>
            </w:r>
            <w:r>
              <w:rPr>
                <w:noProof/>
                <w:lang w:eastAsia="zh-CN"/>
              </w:rPr>
              <w:t xml:space="preserve"> and </w:t>
            </w:r>
            <w:r w:rsidRPr="00E36978">
              <w:t>G.3.5-</w:t>
            </w:r>
            <w:r>
              <w:t>2</w:t>
            </w:r>
            <w:r>
              <w:rPr>
                <w:noProof/>
                <w:lang w:eastAsia="zh-CN"/>
              </w:rPr>
              <w:t xml:space="preserve"> is wrong.</w:t>
            </w:r>
          </w:p>
          <w:p w14:paraId="58A6BAED" w14:textId="77777777" w:rsidR="003067D1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RMC number of 8.3.1.1.2 is wrong.</w:t>
            </w:r>
          </w:p>
          <w:p w14:paraId="708AA7DE" w14:textId="22818944" w:rsidR="007E36B7" w:rsidRDefault="007E36B7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E36B7">
              <w:rPr>
                <w:noProof/>
              </w:rPr>
              <w:t>The definitions of minimum test time of 8.3.1.1.1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540CD" w14:textId="31C18C76" w:rsidR="001E41F3" w:rsidRDefault="0034209A" w:rsidP="003420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test number and reshape the format for </w:t>
            </w:r>
            <w:r>
              <w:t>extensibility.</w:t>
            </w:r>
          </w:p>
          <w:p w14:paraId="47C59D66" w14:textId="77777777" w:rsidR="007E36B7" w:rsidRDefault="0034209A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RMC number.</w:t>
            </w:r>
          </w:p>
          <w:p w14:paraId="225D40ED" w14:textId="55D946A6" w:rsidR="007E36B7" w:rsidRDefault="007E36B7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The definitions of minimum test time </w:t>
            </w:r>
            <w:r w:rsidR="00631C2F">
              <w:rPr>
                <w:noProof/>
                <w:lang w:eastAsia="ja-JP"/>
              </w:rPr>
              <w:t>of 8.3.1.1.1 is</w:t>
            </w:r>
            <w:r>
              <w:rPr>
                <w:noProof/>
                <w:lang w:eastAsia="ja-JP"/>
              </w:rPr>
              <w:t xml:space="preserve"> added to Annex G.3.5</w:t>
            </w:r>
            <w:r w:rsidR="0080749A">
              <w:rPr>
                <w:noProof/>
                <w:lang w:eastAsia="ja-JP"/>
              </w:rPr>
              <w:t xml:space="preserve"> (refer to R5-177114</w:t>
            </w:r>
            <w:r w:rsidR="004D0094">
              <w:rPr>
                <w:noProof/>
                <w:lang w:eastAsia="ja-JP"/>
              </w:rPr>
              <w:t>, the mainly difference between NB-IoT and NB-IoT NTN is the introduced K-offset</w:t>
            </w:r>
            <w:r w:rsidR="0080749A">
              <w:rPr>
                <w:noProof/>
                <w:lang w:eastAsia="ja-JP"/>
              </w:rPr>
              <w:t>)</w:t>
            </w:r>
          </w:p>
          <w:p w14:paraId="3C94D708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1</w:t>
            </w:r>
          </w:p>
          <w:p w14:paraId="350A32D6" w14:textId="772BBDD3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96ms</w:t>
            </w:r>
            <w:r>
              <w:rPr>
                <w:noProof/>
                <w:lang w:eastAsia="ja-JP"/>
              </w:rPr>
              <w:t xml:space="preserve"> according to G=1.5 and Rmax=64</w:t>
            </w:r>
            <w:r w:rsidR="0080749A">
              <w:rPr>
                <w:noProof/>
                <w:lang w:eastAsia="ja-JP"/>
              </w:rPr>
              <w:t>.</w:t>
            </w:r>
          </w:p>
          <w:p w14:paraId="634D08EB" w14:textId="6293A4EA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</w:t>
            </w:r>
            <w:proofErr w:type="gramStart"/>
            <w:r>
              <w:rPr>
                <w:lang w:eastAsia="ja-JP"/>
              </w:rPr>
              <w:t>repetition</w:t>
            </w:r>
            <w:proofErr w:type="gramEnd"/>
            <w:r>
              <w:rPr>
                <w:lang w:eastAsia="ja-JP"/>
              </w:rPr>
              <w:t xml:space="preserve"> is 32 for each NPDCCH</w:t>
            </w:r>
            <w:r w:rsidR="0080749A">
              <w:rPr>
                <w:lang w:eastAsia="ja-JP"/>
              </w:rPr>
              <w:t xml:space="preserve"> and NPDSCH</w:t>
            </w:r>
            <w:r>
              <w:rPr>
                <w:lang w:eastAsia="ja-JP"/>
              </w:rPr>
              <w:t>.</w:t>
            </w:r>
            <w:r w:rsidR="0080749A">
              <w:rPr>
                <w:lang w:eastAsia="ja-JP"/>
              </w:rPr>
              <w:t xml:space="preserve">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</w:t>
            </w:r>
            <w:r>
              <w:rPr>
                <w:lang w:eastAsia="ja-JP"/>
              </w:rPr>
              <w:t>, so 128ms (4 x 32) is needed</w:t>
            </w:r>
            <w:r w:rsidR="0087515F">
              <w:rPr>
                <w:lang w:eastAsia="ja-JP"/>
              </w:rPr>
              <w:t xml:space="preserve"> for 1 NPDSCH</w:t>
            </w:r>
            <w:r>
              <w:rPr>
                <w:lang w:eastAsia="ja-JP"/>
              </w:rPr>
              <w:t xml:space="preserve">.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(96 x 2 = 192ms) </w:t>
            </w:r>
            <w:r w:rsidR="00F166A1">
              <w:rPr>
                <w:lang w:eastAsia="ja-JP"/>
              </w:rPr>
              <w:t>and K-offset (</w:t>
            </w:r>
            <w:r w:rsidR="00C8778A">
              <w:rPr>
                <w:lang w:eastAsia="ja-JP"/>
              </w:rPr>
              <w:t>8ms based on Table 8.3.1.1-2</w:t>
            </w:r>
            <w:r w:rsidR="00F166A1">
              <w:rPr>
                <w:lang w:eastAsia="ja-JP"/>
              </w:rPr>
              <w:t xml:space="preserve">) </w:t>
            </w:r>
            <w:r w:rsidR="00C8778A">
              <w:rPr>
                <w:lang w:eastAsia="ja-JP"/>
              </w:rPr>
              <w:t xml:space="preserve">total 200ms </w:t>
            </w:r>
            <w:r>
              <w:rPr>
                <w:lang w:eastAsia="ja-JP"/>
              </w:rPr>
              <w:t>is needed to get one HARQ-ACK.</w:t>
            </w:r>
          </w:p>
          <w:p w14:paraId="1D5BFCA9" w14:textId="22354E47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Given SI-periodicity 640ms, the overall period is a least common multiple of </w:t>
            </w:r>
            <w:r w:rsidR="00C9788B">
              <w:rPr>
                <w:noProof/>
                <w:lang w:eastAsia="ja-JP"/>
              </w:rPr>
              <w:t>200</w:t>
            </w:r>
            <w:r>
              <w:rPr>
                <w:noProof/>
                <w:lang w:eastAsia="ja-JP"/>
              </w:rPr>
              <w:t xml:space="preserve">ms and 640ms -&gt; </w:t>
            </w:r>
            <w:r w:rsidR="00C9788B">
              <w:rPr>
                <w:noProof/>
                <w:lang w:eastAsia="ja-JP"/>
              </w:rPr>
              <w:t>3200</w:t>
            </w:r>
            <w:r>
              <w:rPr>
                <w:noProof/>
                <w:lang w:eastAsia="ja-JP"/>
              </w:rPr>
              <w:t>ms.</w:t>
            </w:r>
          </w:p>
          <w:p w14:paraId="6CF89856" w14:textId="6510054C" w:rsidR="007E36B7" w:rsidRDefault="007E36B7" w:rsidP="007E36B7">
            <w:pPr>
              <w:pStyle w:val="CRCoverPage"/>
              <w:spacing w:after="0"/>
              <w:ind w:left="7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If </w:t>
            </w:r>
            <w:proofErr w:type="gramStart"/>
            <w:r>
              <w:rPr>
                <w:lang w:eastAsia="ja-JP"/>
              </w:rPr>
              <w:t>taking into account</w:t>
            </w:r>
            <w:proofErr w:type="gramEnd"/>
            <w:r>
              <w:rPr>
                <w:lang w:eastAsia="ja-JP"/>
              </w:rPr>
              <w:t xml:space="preserve"> the collision between SIB2-NB</w:t>
            </w:r>
            <w:r w:rsidR="00731C8B">
              <w:rPr>
                <w:lang w:eastAsia="ja-JP"/>
              </w:rPr>
              <w:t>/SIB31-NB</w:t>
            </w:r>
            <w:r>
              <w:rPr>
                <w:lang w:eastAsia="ja-JP"/>
              </w:rPr>
              <w:t xml:space="preserve"> and NPDCCH scheduling, </w:t>
            </w:r>
            <w:r w:rsidR="000F6A89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samples can be got in this period. To gather an MNAS number of </w:t>
            </w:r>
            <w:r w:rsidR="001230C4">
              <w:rPr>
                <w:noProof/>
                <w:highlight w:val="yellow"/>
                <w:lang w:eastAsia="ja-JP"/>
              </w:rPr>
              <w:t>66</w:t>
            </w:r>
            <w:r w:rsidRPr="000F6A89">
              <w:rPr>
                <w:noProof/>
                <w:highlight w:val="yellow"/>
                <w:lang w:eastAsia="ja-JP"/>
              </w:rPr>
              <w:t>9</w:t>
            </w:r>
            <w:r>
              <w:rPr>
                <w:noProof/>
                <w:lang w:eastAsia="ja-JP"/>
              </w:rPr>
              <w:t xml:space="preserve"> samples, </w:t>
            </w:r>
            <w:r w:rsidR="001230C4" w:rsidRPr="001230C4">
              <w:rPr>
                <w:noProof/>
                <w:highlight w:val="yellow"/>
                <w:lang w:eastAsia="ja-JP"/>
              </w:rPr>
              <w:t>267600</w:t>
            </w:r>
            <w:r>
              <w:rPr>
                <w:noProof/>
                <w:lang w:eastAsia="ja-JP"/>
              </w:rPr>
              <w:t>ms(</w:t>
            </w:r>
            <w:r w:rsidR="001230C4">
              <w:rPr>
                <w:noProof/>
                <w:highlight w:val="yellow"/>
                <w:lang w:eastAsia="ja-JP"/>
              </w:rPr>
              <w:t>3200</w:t>
            </w:r>
            <w:r w:rsidRPr="004D0094">
              <w:rPr>
                <w:noProof/>
                <w:highlight w:val="yellow"/>
                <w:lang w:eastAsia="ja-JP"/>
              </w:rPr>
              <w:t xml:space="preserve"> x </w:t>
            </w:r>
            <w:r w:rsidR="001230C4">
              <w:rPr>
                <w:noProof/>
                <w:highlight w:val="yellow"/>
                <w:lang w:eastAsia="ja-JP"/>
              </w:rPr>
              <w:t>669</w:t>
            </w:r>
            <w:r w:rsidRPr="004D0094">
              <w:rPr>
                <w:noProof/>
                <w:highlight w:val="yellow"/>
                <w:lang w:eastAsia="ja-JP"/>
              </w:rPr>
              <w:t xml:space="preserve"> / </w:t>
            </w:r>
            <w:r w:rsidR="001230C4" w:rsidRPr="001230C4">
              <w:rPr>
                <w:noProof/>
                <w:highlight w:val="yellow"/>
                <w:lang w:eastAsia="ja-JP"/>
              </w:rPr>
              <w:t>8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  <w:p w14:paraId="17F91D3F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2</w:t>
            </w:r>
          </w:p>
          <w:p w14:paraId="4AE3B30F" w14:textId="21D92B1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768ms</w:t>
            </w:r>
            <w:r>
              <w:rPr>
                <w:noProof/>
                <w:lang w:eastAsia="ja-JP"/>
              </w:rPr>
              <w:t xml:space="preserve"> according to G=1.5 and </w:t>
            </w:r>
            <w:r w:rsidR="0080749A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max=</w:t>
            </w:r>
            <w:r w:rsidR="0080749A">
              <w:rPr>
                <w:noProof/>
                <w:lang w:eastAsia="ja-JP"/>
              </w:rPr>
              <w:t>256.</w:t>
            </w:r>
            <w:r>
              <w:rPr>
                <w:lang w:eastAsia="ja-JP"/>
              </w:rPr>
              <w:t xml:space="preserve"> </w:t>
            </w:r>
          </w:p>
          <w:p w14:paraId="1C5910A1" w14:textId="16C3CBD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</w:t>
            </w:r>
            <w:proofErr w:type="gramStart"/>
            <w:r>
              <w:rPr>
                <w:lang w:eastAsia="ja-JP"/>
              </w:rPr>
              <w:t>repetition</w:t>
            </w:r>
            <w:proofErr w:type="gramEnd"/>
            <w:r>
              <w:rPr>
                <w:lang w:eastAsia="ja-JP"/>
              </w:rPr>
              <w:t xml:space="preserve"> is </w:t>
            </w:r>
            <w:r w:rsidR="0080749A">
              <w:rPr>
                <w:lang w:eastAsia="ja-JP"/>
              </w:rPr>
              <w:t>128</w:t>
            </w:r>
            <w:r>
              <w:rPr>
                <w:lang w:eastAsia="ja-JP"/>
              </w:rPr>
              <w:t xml:space="preserve"> for NPDCCH</w:t>
            </w:r>
            <w:r w:rsidR="0080749A">
              <w:rPr>
                <w:lang w:eastAsia="ja-JP"/>
              </w:rPr>
              <w:t xml:space="preserve"> and</w:t>
            </w:r>
            <w:r>
              <w:rPr>
                <w:lang w:eastAsia="ja-JP"/>
              </w:rPr>
              <w:t xml:space="preserve"> NPDSCH</w:t>
            </w:r>
            <w:r w:rsidR="0080749A">
              <w:rPr>
                <w:lang w:eastAsia="ja-JP"/>
              </w:rPr>
              <w:t xml:space="preserve">.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=3, so 512ms (4 x 128) is needed for 1 NPDSCH.</w:t>
            </w:r>
            <w:r>
              <w:rPr>
                <w:lang w:eastAsia="ja-JP"/>
              </w:rPr>
              <w:t xml:space="preserve">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(2 x 768 = 1536ms) </w:t>
            </w:r>
            <w:r w:rsidR="00926C2F">
              <w:rPr>
                <w:lang w:eastAsia="ja-JP"/>
              </w:rPr>
              <w:t>and K-</w:t>
            </w:r>
            <w:r w:rsidR="00926C2F">
              <w:rPr>
                <w:lang w:eastAsia="ja-JP"/>
              </w:rPr>
              <w:lastRenderedPageBreak/>
              <w:t xml:space="preserve">offset (8ms based on Table 8.3.1.1-2) total 1544ms </w:t>
            </w:r>
            <w:r>
              <w:rPr>
                <w:lang w:eastAsia="ja-JP"/>
              </w:rPr>
              <w:t>is needed to get one HARQ-ACK.</w:t>
            </w:r>
          </w:p>
          <w:p w14:paraId="1FDFC396" w14:textId="3D58D769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SI-periodicity doesn’t need to be </w:t>
            </w:r>
            <w:proofErr w:type="gramStart"/>
            <w:r>
              <w:rPr>
                <w:lang w:eastAsia="ja-JP"/>
              </w:rPr>
              <w:t>taken into account</w:t>
            </w:r>
            <w:proofErr w:type="gramEnd"/>
            <w:r>
              <w:rPr>
                <w:lang w:eastAsia="ja-JP"/>
              </w:rPr>
              <w:t xml:space="preserve"> because measuring target is non-anchor carrier.</w:t>
            </w:r>
            <w:r>
              <w:rPr>
                <w:noProof/>
                <w:lang w:eastAsia="ja-JP"/>
              </w:rPr>
              <w:t xml:space="preserve"> Then the overall period is </w:t>
            </w:r>
            <w:r>
              <w:rPr>
                <w:lang w:eastAsia="ja-JP"/>
              </w:rPr>
              <w:t>15</w:t>
            </w:r>
            <w:r w:rsidR="00926C2F">
              <w:rPr>
                <w:lang w:eastAsia="ja-JP"/>
              </w:rPr>
              <w:t>44</w:t>
            </w:r>
            <w:r>
              <w:rPr>
                <w:lang w:eastAsia="ja-JP"/>
              </w:rPr>
              <w:t>ms</w:t>
            </w:r>
            <w:r>
              <w:rPr>
                <w:noProof/>
                <w:lang w:eastAsia="ja-JP"/>
              </w:rPr>
              <w:t>.</w:t>
            </w:r>
          </w:p>
          <w:p w14:paraId="31C656EC" w14:textId="63696553" w:rsidR="007E36B7" w:rsidRPr="007E36B7" w:rsidRDefault="007E36B7" w:rsidP="007E36B7">
            <w:pPr>
              <w:pStyle w:val="CRCoverPage"/>
              <w:spacing w:after="0"/>
              <w:ind w:leftChars="330" w:left="660"/>
              <w:rPr>
                <w:rFonts w:eastAsia="MS Mincho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gather an MNAS number of </w:t>
            </w:r>
            <w:r w:rsidR="001230C4" w:rsidRPr="001230C4">
              <w:rPr>
                <w:noProof/>
                <w:highlight w:val="yellow"/>
                <w:lang w:eastAsia="ja-JP"/>
              </w:rPr>
              <w:t>758</w:t>
            </w:r>
            <w:r>
              <w:rPr>
                <w:noProof/>
                <w:lang w:eastAsia="ja-JP"/>
              </w:rPr>
              <w:t xml:space="preserve"> samples, </w:t>
            </w:r>
            <w:r w:rsidR="001230C4" w:rsidRPr="001230C4">
              <w:rPr>
                <w:noProof/>
                <w:highlight w:val="yellow"/>
                <w:lang w:eastAsia="ja-JP"/>
              </w:rPr>
              <w:t>1170352</w:t>
            </w:r>
            <w:r>
              <w:rPr>
                <w:noProof/>
                <w:lang w:eastAsia="ja-JP"/>
              </w:rPr>
              <w:t>ms(</w:t>
            </w:r>
            <w:r w:rsidRPr="004D0094">
              <w:rPr>
                <w:noProof/>
                <w:highlight w:val="yellow"/>
                <w:lang w:eastAsia="ja-JP"/>
              </w:rPr>
              <w:t>15</w:t>
            </w:r>
            <w:r w:rsidR="001230C4">
              <w:rPr>
                <w:noProof/>
                <w:highlight w:val="yellow"/>
                <w:lang w:eastAsia="ja-JP"/>
              </w:rPr>
              <w:t>44</w:t>
            </w:r>
            <w:r w:rsidRPr="004D0094">
              <w:rPr>
                <w:noProof/>
                <w:highlight w:val="yellow"/>
                <w:lang w:eastAsia="ja-JP"/>
              </w:rPr>
              <w:t xml:space="preserve"> x </w:t>
            </w:r>
            <w:r w:rsidR="001230C4" w:rsidRPr="001230C4">
              <w:rPr>
                <w:noProof/>
                <w:highlight w:val="yellow"/>
                <w:lang w:eastAsia="ja-JP"/>
              </w:rPr>
              <w:t>758</w:t>
            </w:r>
            <w:r>
              <w:rPr>
                <w:noProof/>
                <w:lang w:eastAsia="ja-JP"/>
              </w:rPr>
              <w:t>) is needed. To shorten the test time, MNAS value is selected from the row with the biggest ER that does not exceed 1% from Table G.4.4-1.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2C4F9" w:rsidR="001E41F3" w:rsidRDefault="0030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part will not be correct</w:t>
            </w:r>
            <w:r w:rsidR="007E36B7">
              <w:rPr>
                <w:noProof/>
                <w:lang w:eastAsia="zh-CN"/>
              </w:rPr>
              <w:t xml:space="preserve"> and the case will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A0D2F" w:rsidR="001E41F3" w:rsidRDefault="000C7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06BFA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B0F71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C2FAE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B260CF" w:rsidR="001E41F3" w:rsidRDefault="007E3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R5-242427 and </w:t>
            </w:r>
            <w:r w:rsidRPr="00267F3B">
              <w:rPr>
                <w:noProof/>
                <w:lang w:eastAsia="zh-CN"/>
              </w:rPr>
              <w:t>R5-242692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054118" w:rsidR="008863B9" w:rsidRDefault="00682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2AC0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682AC0">
              <w:rPr>
                <w:noProof/>
                <w:highlight w:val="yellow"/>
                <w:lang w:eastAsia="zh-CN"/>
              </w:rPr>
              <w:t>evision 1: Update MNAS according to latest simulation results.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747AF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7A5B187" w14:textId="77777777" w:rsidR="003B180E" w:rsidRPr="00E36978" w:rsidRDefault="003B180E" w:rsidP="003B180E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63511027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5A9887A5" w14:textId="77777777" w:rsidR="003B180E" w:rsidRPr="000A20B8" w:rsidRDefault="003B180E" w:rsidP="003B180E">
      <w:pPr>
        <w:pStyle w:val="Separation"/>
        <w:rPr>
          <w:rFonts w:eastAsia="??"/>
          <w:color w:val="00B0F0"/>
          <w:sz w:val="32"/>
        </w:rPr>
      </w:pPr>
      <w:r w:rsidRPr="000A20B8">
        <w:rPr>
          <w:rFonts w:eastAsia="??"/>
          <w:color w:val="00B0F0"/>
          <w:sz w:val="32"/>
        </w:rPr>
        <w:t>&lt;&lt;&lt; Skip unchanged part&gt;&gt;&gt;</w:t>
      </w:r>
    </w:p>
    <w:p w14:paraId="2898AB98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bookmarkStart w:id="9" w:name="OLE_LINK3"/>
      <w:r w:rsidRPr="00E36978">
        <w:t>Table G.3.5-1</w:t>
      </w:r>
      <w:bookmarkEnd w:id="9"/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A729FE" w:rsidRPr="00E36978" w14:paraId="4BBA7489" w14:textId="77777777" w:rsidTr="000D2936">
        <w:trPr>
          <w:jc w:val="center"/>
        </w:trPr>
        <w:tc>
          <w:tcPr>
            <w:tcW w:w="1361" w:type="pct"/>
            <w:vMerge w:val="restart"/>
          </w:tcPr>
          <w:p w14:paraId="03FBBA38" w14:textId="2ED8DBB5" w:rsidR="003B180E" w:rsidRPr="00E36978" w:rsidDel="003067D1" w:rsidRDefault="003B180E" w:rsidP="000D2936">
            <w:pPr>
              <w:pStyle w:val="TAH"/>
              <w:rPr>
                <w:del w:id="10" w:author="Allen Zhang (张爽)" w:date="2024-05-06T15:09:00Z"/>
                <w:lang w:eastAsia="ja-JP"/>
              </w:rPr>
            </w:pPr>
            <w:bookmarkStart w:id="11" w:name="MCCQCTEMPBM_00000584"/>
            <w:del w:id="12" w:author="Allen Zhang (张爽)" w:date="2024-05-06T15:07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12.1.1.2</w:delText>
              </w:r>
            </w:del>
          </w:p>
          <w:p w14:paraId="6B239B3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5006282E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1740442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17836509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</w:t>
            </w:r>
            <w:proofErr w:type="gramStart"/>
            <w:r w:rsidRPr="00E36978">
              <w:rPr>
                <w:rFonts w:cs="Arial"/>
                <w:lang w:eastAsia="zh-CN"/>
              </w:rPr>
              <w:t>info</w:t>
            </w:r>
            <w:proofErr w:type="gramEnd"/>
            <w:r w:rsidRPr="00E36978">
              <w:rPr>
                <w:rFonts w:cs="Arial"/>
                <w:lang w:eastAsia="zh-CN"/>
              </w:rPr>
              <w:t xml:space="preserve"> only)</w:t>
            </w:r>
          </w:p>
        </w:tc>
        <w:tc>
          <w:tcPr>
            <w:tcW w:w="1026" w:type="pct"/>
            <w:vMerge w:val="restart"/>
          </w:tcPr>
          <w:p w14:paraId="26C7CE1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5A39BDD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7435B700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A729FE" w:rsidRPr="00E36978" w14:paraId="4DBD0864" w14:textId="77777777" w:rsidTr="000D2936">
        <w:trPr>
          <w:jc w:val="center"/>
        </w:trPr>
        <w:tc>
          <w:tcPr>
            <w:tcW w:w="1361" w:type="pct"/>
            <w:vMerge/>
          </w:tcPr>
          <w:p w14:paraId="4B157739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118B9C2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33F3355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145290B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3E86A0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A729FE" w:rsidRPr="00E36978" w14:paraId="5168D841" w14:textId="77777777" w:rsidTr="000D2936">
        <w:trPr>
          <w:jc w:val="center"/>
          <w:ins w:id="13" w:author="Allen Zhang (张爽)" w:date="2024-05-09T13:49:00Z"/>
        </w:trPr>
        <w:tc>
          <w:tcPr>
            <w:tcW w:w="1361" w:type="pct"/>
          </w:tcPr>
          <w:p w14:paraId="47E0B0FF" w14:textId="722779BD" w:rsidR="005C6CD8" w:rsidRDefault="005C6CD8" w:rsidP="000D2936">
            <w:pPr>
              <w:pStyle w:val="TAL"/>
              <w:jc w:val="center"/>
              <w:rPr>
                <w:ins w:id="14" w:author="Allen Zhang (张爽)" w:date="2024-05-09T13:49:00Z"/>
                <w:lang w:eastAsia="zh-CN"/>
              </w:rPr>
            </w:pPr>
            <w:ins w:id="15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1370" w:type="pct"/>
          </w:tcPr>
          <w:p w14:paraId="13BB76A8" w14:textId="48A0632E" w:rsidR="005C6CD8" w:rsidRDefault="005C6CD8" w:rsidP="000D2936">
            <w:pPr>
              <w:pStyle w:val="TAC"/>
              <w:rPr>
                <w:ins w:id="16" w:author="Allen Zhang (张爽)" w:date="2024-05-09T13:56:00Z"/>
                <w:rFonts w:cs="Arial"/>
                <w:lang w:eastAsia="zh-CN"/>
              </w:rPr>
            </w:pPr>
            <w:ins w:id="17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4C09C296" w14:textId="4DA31961" w:rsidR="005C6CD8" w:rsidRDefault="005C6CD8" w:rsidP="000D2936">
            <w:pPr>
              <w:pStyle w:val="TAC"/>
              <w:rPr>
                <w:ins w:id="18" w:author="Allen Zhang (张爽)" w:date="2024-05-09T13:51:00Z"/>
                <w:rFonts w:cs="Arial"/>
                <w:lang w:eastAsia="zh-CN"/>
              </w:rPr>
            </w:pPr>
            <w:ins w:id="19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04818955" w14:textId="1E5FE9DC" w:rsidR="005C6CD8" w:rsidRDefault="005C6CD8" w:rsidP="000D2936">
            <w:pPr>
              <w:pStyle w:val="TAC"/>
              <w:rPr>
                <w:ins w:id="20" w:author="Allen Zhang (张爽)" w:date="2024-05-09T13:51:00Z"/>
                <w:rFonts w:cs="Arial"/>
                <w:lang w:eastAsia="zh-CN"/>
              </w:rPr>
            </w:pPr>
            <w:ins w:id="21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11F2FAC9" w14:textId="55CD8192" w:rsidR="005C6CD8" w:rsidRPr="00E36978" w:rsidRDefault="005C6CD8" w:rsidP="000D2936">
            <w:pPr>
              <w:pStyle w:val="TAC"/>
              <w:rPr>
                <w:ins w:id="22" w:author="Allen Zhang (张爽)" w:date="2024-05-09T13:49:00Z"/>
                <w:rFonts w:cs="Arial"/>
                <w:lang w:eastAsia="zh-CN"/>
              </w:rPr>
            </w:pPr>
            <w:ins w:id="23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1026" w:type="pct"/>
          </w:tcPr>
          <w:p w14:paraId="318BA3D2" w14:textId="59BC5AB8" w:rsidR="005C6CD8" w:rsidRPr="00E36978" w:rsidRDefault="00E66CEC" w:rsidP="000D2936">
            <w:pPr>
              <w:pStyle w:val="TAC"/>
              <w:rPr>
                <w:ins w:id="24" w:author="Allen Zhang (张爽)" w:date="2024-05-09T13:49:00Z"/>
                <w:rFonts w:cs="Arial"/>
                <w:lang w:eastAsia="zh-CN"/>
              </w:rPr>
            </w:pPr>
            <w:ins w:id="25" w:author="Allen Zhang (张爽)" w:date="2024-05-20T10:20:00Z">
              <w:r>
                <w:rPr>
                  <w:rFonts w:cs="Arial"/>
                  <w:highlight w:val="yellow"/>
                  <w:lang w:eastAsia="zh-CN"/>
                </w:rPr>
                <w:t>669</w:t>
              </w:r>
            </w:ins>
            <w:ins w:id="26" w:author="Allen Zhang (张爽)" w:date="2024-05-20T09:03:00Z">
              <w:r w:rsidR="00DB6E7B" w:rsidRPr="00DB6E7B">
                <w:rPr>
                  <w:rFonts w:cs="Arial"/>
                  <w:highlight w:val="yellow"/>
                  <w:lang w:eastAsia="zh-CN"/>
                </w:rPr>
                <w:t xml:space="preserve"> (</w:t>
              </w:r>
            </w:ins>
            <w:ins w:id="27" w:author="Allen Zhang (张爽)" w:date="2024-05-20T10:07:00Z">
              <w:r w:rsidR="00A725B0">
                <w:rPr>
                  <w:rFonts w:cs="Arial"/>
                  <w:highlight w:val="yellow"/>
                  <w:lang w:eastAsia="zh-CN"/>
                </w:rPr>
                <w:t>N</w:t>
              </w:r>
            </w:ins>
            <w:ins w:id="28" w:author="Allen Zhang (张爽)" w:date="2024-05-20T09:03:00Z">
              <w:r w:rsidR="00DB6E7B" w:rsidRPr="00DB6E7B">
                <w:rPr>
                  <w:rFonts w:cs="Arial"/>
                  <w:highlight w:val="yellow"/>
                  <w:lang w:eastAsia="zh-CN"/>
                </w:rPr>
                <w:t>GSO)</w:t>
              </w:r>
            </w:ins>
          </w:p>
        </w:tc>
        <w:tc>
          <w:tcPr>
            <w:tcW w:w="642" w:type="pct"/>
          </w:tcPr>
          <w:p w14:paraId="55188EF9" w14:textId="0069799D" w:rsidR="005C6CD8" w:rsidRPr="00E36978" w:rsidRDefault="00A725B0" w:rsidP="000D2936">
            <w:pPr>
              <w:pStyle w:val="TAC"/>
              <w:rPr>
                <w:ins w:id="29" w:author="Allen Zhang (张爽)" w:date="2024-05-09T13:49:00Z"/>
                <w:lang w:eastAsia="zh-CN"/>
              </w:rPr>
            </w:pPr>
            <w:ins w:id="30" w:author="Allen Zhang (张爽)" w:date="2024-05-20T10:07:00Z">
              <w:r w:rsidRPr="001230C4">
                <w:rPr>
                  <w:noProof/>
                  <w:highlight w:val="yellow"/>
                  <w:lang w:eastAsia="ja-JP"/>
                </w:rPr>
                <w:t>267600</w:t>
              </w:r>
              <w:r>
                <w:rPr>
                  <w:noProof/>
                  <w:highlight w:val="yellow"/>
                  <w:lang w:eastAsia="ja-JP"/>
                </w:rPr>
                <w:t xml:space="preserve"> (NGSO)</w:t>
              </w:r>
            </w:ins>
            <w:ins w:id="31" w:author="Allen Zhang (张爽)" w:date="2024-05-20T09:49:00Z">
              <w:r w:rsidR="0025364D">
                <w:rPr>
                  <w:noProof/>
                  <w:highlight w:val="yellow"/>
                  <w:lang w:eastAsia="ja-JP"/>
                </w:rPr>
                <w:t xml:space="preserve"> </w:t>
              </w:r>
            </w:ins>
          </w:p>
        </w:tc>
        <w:tc>
          <w:tcPr>
            <w:tcW w:w="601" w:type="pct"/>
          </w:tcPr>
          <w:p w14:paraId="2A31BE93" w14:textId="2A9E48C8" w:rsidR="005C6CD8" w:rsidRPr="00E36978" w:rsidRDefault="005C6CD8" w:rsidP="000D2936">
            <w:pPr>
              <w:pStyle w:val="TAC"/>
              <w:rPr>
                <w:ins w:id="32" w:author="Allen Zhang (张爽)" w:date="2024-05-09T13:49:00Z"/>
                <w:lang w:eastAsia="zh-CN"/>
              </w:rPr>
            </w:pPr>
            <w:ins w:id="33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A729FE" w:rsidRPr="00E36978" w14:paraId="34B522B6" w14:textId="77777777" w:rsidTr="000D2936">
        <w:trPr>
          <w:jc w:val="center"/>
          <w:ins w:id="34" w:author="Allen Zhang (张爽)" w:date="2024-05-09T13:50:00Z"/>
        </w:trPr>
        <w:tc>
          <w:tcPr>
            <w:tcW w:w="1361" w:type="pct"/>
          </w:tcPr>
          <w:p w14:paraId="55DD8214" w14:textId="36256089" w:rsidR="005C6CD8" w:rsidRDefault="005C6CD8" w:rsidP="000D2936">
            <w:pPr>
              <w:pStyle w:val="TAL"/>
              <w:jc w:val="center"/>
              <w:rPr>
                <w:ins w:id="35" w:author="Allen Zhang (张爽)" w:date="2024-05-09T13:50:00Z"/>
                <w:lang w:eastAsia="zh-CN"/>
              </w:rPr>
            </w:pPr>
            <w:ins w:id="36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1370" w:type="pct"/>
          </w:tcPr>
          <w:p w14:paraId="75AE9102" w14:textId="0511705D" w:rsidR="005C6CD8" w:rsidRDefault="005C6CD8" w:rsidP="000D2936">
            <w:pPr>
              <w:pStyle w:val="TAC"/>
              <w:rPr>
                <w:ins w:id="37" w:author="Allen Zhang (张爽)" w:date="2024-05-09T13:56:00Z"/>
                <w:rFonts w:cs="Arial"/>
                <w:lang w:eastAsia="zh-CN"/>
              </w:rPr>
            </w:pPr>
            <w:ins w:id="38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09105643" w14:textId="250A268F" w:rsidR="005C6CD8" w:rsidRDefault="005C6CD8" w:rsidP="000D2936">
            <w:pPr>
              <w:pStyle w:val="TAC"/>
              <w:rPr>
                <w:ins w:id="39" w:author="Allen Zhang (张爽)" w:date="2024-05-09T13:51:00Z"/>
                <w:rFonts w:cs="Arial"/>
                <w:lang w:eastAsia="zh-CN"/>
              </w:rPr>
            </w:pPr>
            <w:ins w:id="40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444AE97D" w14:textId="6923A9FA" w:rsidR="005C6CD8" w:rsidRDefault="005C6CD8" w:rsidP="000D2936">
            <w:pPr>
              <w:pStyle w:val="TAC"/>
              <w:rPr>
                <w:ins w:id="41" w:author="Allen Zhang (张爽)" w:date="2024-05-09T13:51:00Z"/>
                <w:rFonts w:cs="Arial"/>
                <w:lang w:eastAsia="zh-CN"/>
              </w:rPr>
            </w:pPr>
            <w:ins w:id="42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2DD41CD9" w14:textId="4F28AA07" w:rsidR="005C6CD8" w:rsidRPr="00E36978" w:rsidRDefault="005C6CD8" w:rsidP="000D2936">
            <w:pPr>
              <w:pStyle w:val="TAC"/>
              <w:rPr>
                <w:ins w:id="43" w:author="Allen Zhang (张爽)" w:date="2024-05-09T13:50:00Z"/>
                <w:rFonts w:cs="Arial"/>
                <w:lang w:eastAsia="zh-CN"/>
              </w:rPr>
            </w:pPr>
            <w:ins w:id="44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1026" w:type="pct"/>
          </w:tcPr>
          <w:p w14:paraId="3D6373AB" w14:textId="713848AC" w:rsidR="005C6CD8" w:rsidRPr="00DB6E7B" w:rsidRDefault="00DB6E7B" w:rsidP="000D2936">
            <w:pPr>
              <w:pStyle w:val="TAC"/>
              <w:rPr>
                <w:ins w:id="45" w:author="Allen Zhang (张爽)" w:date="2024-05-09T13:50:00Z"/>
                <w:rFonts w:cs="Arial"/>
                <w:highlight w:val="yellow"/>
                <w:lang w:eastAsia="zh-CN"/>
              </w:rPr>
            </w:pPr>
            <w:ins w:id="46" w:author="Allen Zhang (张爽)" w:date="2024-05-20T09:03:00Z">
              <w:r>
                <w:rPr>
                  <w:rFonts w:cs="Arial"/>
                  <w:highlight w:val="yellow"/>
                  <w:lang w:eastAsia="zh-CN"/>
                </w:rPr>
                <w:t>758 (</w:t>
              </w:r>
            </w:ins>
            <w:ins w:id="47" w:author="Allen Zhang (张爽)" w:date="2024-05-20T10:07:00Z">
              <w:r w:rsidR="00A725B0">
                <w:rPr>
                  <w:rFonts w:cs="Arial"/>
                  <w:highlight w:val="yellow"/>
                  <w:lang w:eastAsia="zh-CN"/>
                </w:rPr>
                <w:t>N</w:t>
              </w:r>
            </w:ins>
            <w:ins w:id="48" w:author="Allen Zhang (张爽)" w:date="2024-05-20T09:03:00Z">
              <w:r>
                <w:rPr>
                  <w:rFonts w:cs="Arial"/>
                  <w:highlight w:val="yellow"/>
                  <w:lang w:eastAsia="zh-CN"/>
                </w:rPr>
                <w:t>GSO)</w:t>
              </w:r>
            </w:ins>
          </w:p>
        </w:tc>
        <w:tc>
          <w:tcPr>
            <w:tcW w:w="642" w:type="pct"/>
          </w:tcPr>
          <w:p w14:paraId="2B5941DC" w14:textId="1748E147" w:rsidR="005C6CD8" w:rsidRPr="00DB6E7B" w:rsidRDefault="00DB6E7B" w:rsidP="000D2936">
            <w:pPr>
              <w:pStyle w:val="TAC"/>
              <w:rPr>
                <w:ins w:id="49" w:author="Allen Zhang (张爽)" w:date="2024-05-09T13:50:00Z"/>
                <w:highlight w:val="yellow"/>
                <w:lang w:eastAsia="zh-CN"/>
              </w:rPr>
            </w:pPr>
            <w:ins w:id="50" w:author="Allen Zhang (张爽)" w:date="2024-05-20T09:03:00Z">
              <w:r w:rsidRPr="001230C4">
                <w:rPr>
                  <w:noProof/>
                  <w:highlight w:val="yellow"/>
                  <w:lang w:eastAsia="ja-JP"/>
                </w:rPr>
                <w:t>1170352</w:t>
              </w:r>
              <w:r w:rsidRPr="00DB6E7B">
                <w:rPr>
                  <w:rFonts w:cs="Arial"/>
                  <w:highlight w:val="yellow"/>
                  <w:lang w:eastAsia="zh-CN"/>
                </w:rPr>
                <w:t xml:space="preserve"> (</w:t>
              </w:r>
            </w:ins>
            <w:ins w:id="51" w:author="Allen Zhang (张爽)" w:date="2024-05-20T10:07:00Z">
              <w:r w:rsidR="00A725B0">
                <w:rPr>
                  <w:rFonts w:cs="Arial"/>
                  <w:highlight w:val="yellow"/>
                  <w:lang w:eastAsia="zh-CN"/>
                </w:rPr>
                <w:t>N</w:t>
              </w:r>
            </w:ins>
            <w:ins w:id="52" w:author="Allen Zhang (张爽)" w:date="2024-05-20T09:03:00Z">
              <w:r w:rsidRPr="00DB6E7B">
                <w:rPr>
                  <w:rFonts w:cs="Arial"/>
                  <w:highlight w:val="yellow"/>
                  <w:lang w:eastAsia="zh-CN"/>
                </w:rPr>
                <w:t>GSO)</w:t>
              </w:r>
            </w:ins>
          </w:p>
        </w:tc>
        <w:tc>
          <w:tcPr>
            <w:tcW w:w="601" w:type="pct"/>
          </w:tcPr>
          <w:p w14:paraId="1A406D7D" w14:textId="680C8DE5" w:rsidR="005C6CD8" w:rsidRPr="00E36978" w:rsidRDefault="005C6CD8" w:rsidP="000D2936">
            <w:pPr>
              <w:pStyle w:val="TAC"/>
              <w:rPr>
                <w:ins w:id="53" w:author="Allen Zhang (张爽)" w:date="2024-05-09T13:50:00Z"/>
                <w:lang w:eastAsia="zh-CN"/>
              </w:rPr>
            </w:pPr>
            <w:ins w:id="54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A729FE" w:rsidRPr="00E36978" w14:paraId="57B0C448" w14:textId="77777777" w:rsidTr="000D2936">
        <w:trPr>
          <w:jc w:val="center"/>
        </w:trPr>
        <w:tc>
          <w:tcPr>
            <w:tcW w:w="1361" w:type="pct"/>
          </w:tcPr>
          <w:p w14:paraId="67F7B6D2" w14:textId="621326CF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5" w:author="Allen Zhang (张爽)" w:date="2024-05-06T15:07:00Z">
              <w:r>
                <w:rPr>
                  <w:lang w:eastAsia="ja-JP"/>
                </w:rPr>
                <w:t>8.</w:t>
              </w:r>
            </w:ins>
            <w:ins w:id="56" w:author="Allen Zhang (张爽)" w:date="2024-05-06T15:08:00Z">
              <w:r>
                <w:rPr>
                  <w:lang w:eastAsia="ja-JP"/>
                </w:rPr>
                <w:t>3</w:t>
              </w:r>
            </w:ins>
            <w:ins w:id="57" w:author="Allen Zhang (张爽)" w:date="2024-05-06T15:07:00Z">
              <w:r>
                <w:rPr>
                  <w:lang w:eastAsia="ja-JP"/>
                </w:rPr>
                <w:t xml:space="preserve">.1.1.2 Test </w:t>
              </w:r>
            </w:ins>
            <w:r w:rsidR="003B180E" w:rsidRPr="00E36978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252D95F8" w14:textId="12D26665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8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9" w:author="Allen Zhang (张爽)" w:date="2024-05-06T15:07:00Z">
              <w:r w:rsidR="003067D1">
                <w:rPr>
                  <w:rFonts w:cs="Arial"/>
                </w:rPr>
                <w:t>6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60DF125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68CFD691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08676AA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0272F9FC" w14:textId="7B620013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0FECFB50" w14:textId="05A3F321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3466000</w:t>
            </w:r>
          </w:p>
        </w:tc>
        <w:tc>
          <w:tcPr>
            <w:tcW w:w="601" w:type="pct"/>
          </w:tcPr>
          <w:p w14:paraId="1171D979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tr w:rsidR="00A729FE" w:rsidRPr="00E36978" w14:paraId="14CF04E5" w14:textId="77777777" w:rsidTr="000D2936">
        <w:trPr>
          <w:jc w:val="center"/>
        </w:trPr>
        <w:tc>
          <w:tcPr>
            <w:tcW w:w="1361" w:type="pct"/>
          </w:tcPr>
          <w:p w14:paraId="3366E961" w14:textId="7B770711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60" w:author="Allen Zhang (张爽)" w:date="2024-05-06T15:08:00Z">
              <w:r>
                <w:rPr>
                  <w:lang w:eastAsia="ja-JP"/>
                </w:rPr>
                <w:t xml:space="preserve">8.3.1.1.2 Test </w:t>
              </w:r>
            </w:ins>
            <w:r w:rsidR="003B180E" w:rsidRPr="00E36978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0E14054F" w14:textId="0F10097B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61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62" w:author="Allen Zhang (张爽)" w:date="2024-05-06T15:07:00Z">
              <w:r w:rsidR="003067D1">
                <w:rPr>
                  <w:rFonts w:cs="Arial"/>
                </w:rPr>
                <w:t>6-1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311C5DB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28445AA0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61556C7D" w14:textId="77777777" w:rsidR="003B180E" w:rsidRPr="00E36978" w:rsidRDefault="003B180E" w:rsidP="000D2936">
            <w:pPr>
              <w:pStyle w:val="TAC"/>
            </w:pPr>
            <w:r w:rsidRPr="00E36978">
              <w:t>ETU1</w:t>
            </w:r>
          </w:p>
        </w:tc>
        <w:tc>
          <w:tcPr>
            <w:tcW w:w="1026" w:type="pct"/>
          </w:tcPr>
          <w:p w14:paraId="252FD260" w14:textId="7777777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36A673FC" w14:textId="7C883100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5544000</w:t>
            </w:r>
          </w:p>
        </w:tc>
        <w:tc>
          <w:tcPr>
            <w:tcW w:w="601" w:type="pct"/>
          </w:tcPr>
          <w:p w14:paraId="2ABC4C7C" w14:textId="77777777" w:rsidR="003B180E" w:rsidRPr="00E36978" w:rsidRDefault="003B180E" w:rsidP="000D2936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11"/>
    </w:tbl>
    <w:p w14:paraId="64FB827B" w14:textId="77777777" w:rsidR="003B180E" w:rsidRPr="00E36978" w:rsidRDefault="003B180E" w:rsidP="003B180E"/>
    <w:p w14:paraId="1FC998DB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r w:rsidRPr="00E36978">
        <w:t>Table G.3.5-</w:t>
      </w:r>
      <w:r w:rsidRPr="00E36978">
        <w:rPr>
          <w:rFonts w:hint="eastAsia"/>
          <w:lang w:val="en-US" w:eastAsia="zh-CN"/>
        </w:rPr>
        <w:t>2</w:t>
      </w:r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3B180E" w:rsidRPr="00E36978" w14:paraId="3C5E2806" w14:textId="77777777" w:rsidTr="000D2936">
        <w:trPr>
          <w:jc w:val="center"/>
        </w:trPr>
        <w:tc>
          <w:tcPr>
            <w:tcW w:w="1361" w:type="pct"/>
            <w:vMerge w:val="restart"/>
          </w:tcPr>
          <w:p w14:paraId="13F9B9D1" w14:textId="217F61D5" w:rsidR="003B180E" w:rsidRPr="00E36978" w:rsidDel="003067D1" w:rsidRDefault="003B180E" w:rsidP="000D2936">
            <w:pPr>
              <w:pStyle w:val="TAH"/>
              <w:rPr>
                <w:del w:id="63" w:author="Allen Zhang (张爽)" w:date="2024-05-06T15:09:00Z"/>
                <w:lang w:eastAsia="ja-JP"/>
              </w:rPr>
            </w:pPr>
            <w:bookmarkStart w:id="64" w:name="MCCQCTEMPBM_00000585"/>
            <w:del w:id="65" w:author="Allen Zhang (张爽)" w:date="2024-05-06T15:09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12.1.1.3</w:delText>
              </w:r>
            </w:del>
          </w:p>
          <w:p w14:paraId="6E5A3980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165CD4A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02567C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4AE7D4EB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</w:t>
            </w:r>
            <w:proofErr w:type="gramStart"/>
            <w:r w:rsidRPr="00E36978">
              <w:rPr>
                <w:rFonts w:cs="Arial"/>
                <w:lang w:eastAsia="zh-CN"/>
              </w:rPr>
              <w:t>info</w:t>
            </w:r>
            <w:proofErr w:type="gramEnd"/>
            <w:r w:rsidRPr="00E36978">
              <w:rPr>
                <w:rFonts w:cs="Arial"/>
                <w:lang w:eastAsia="zh-CN"/>
              </w:rPr>
              <w:t xml:space="preserve"> only)</w:t>
            </w:r>
          </w:p>
        </w:tc>
        <w:tc>
          <w:tcPr>
            <w:tcW w:w="1026" w:type="pct"/>
            <w:vMerge w:val="restart"/>
          </w:tcPr>
          <w:p w14:paraId="3AE0292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44973EE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4" w:type="pct"/>
            <w:gridSpan w:val="2"/>
          </w:tcPr>
          <w:p w14:paraId="7954917C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3B180E" w:rsidRPr="00E36978" w14:paraId="529409C6" w14:textId="77777777" w:rsidTr="000D2936">
        <w:trPr>
          <w:jc w:val="center"/>
        </w:trPr>
        <w:tc>
          <w:tcPr>
            <w:tcW w:w="1361" w:type="pct"/>
            <w:vMerge/>
          </w:tcPr>
          <w:p w14:paraId="0332504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3C3DEB43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2E7749C7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31561902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4F0A20A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3B180E" w:rsidRPr="00E36978" w14:paraId="0A768B1C" w14:textId="77777777" w:rsidTr="000D2936">
        <w:trPr>
          <w:jc w:val="center"/>
        </w:trPr>
        <w:tc>
          <w:tcPr>
            <w:tcW w:w="1361" w:type="pct"/>
          </w:tcPr>
          <w:p w14:paraId="1447DFFA" w14:textId="19C09957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66" w:author="Allen Zhang (张爽)" w:date="2024-05-06T15:09:00Z">
              <w:r>
                <w:rPr>
                  <w:lang w:eastAsia="ja-JP"/>
                </w:rPr>
                <w:t>8.3.1.1.3</w:t>
              </w:r>
            </w:ins>
            <w:del w:id="67" w:author="Allen Zhang (张爽)" w:date="2024-05-06T15:09:00Z">
              <w:r w:rsidR="003B180E" w:rsidRPr="00E36978" w:rsidDel="003067D1">
                <w:rPr>
                  <w:lang w:eastAsia="ja-JP"/>
                </w:rPr>
                <w:delText>1</w:delText>
              </w:r>
            </w:del>
          </w:p>
        </w:tc>
        <w:tc>
          <w:tcPr>
            <w:tcW w:w="1370" w:type="pct"/>
          </w:tcPr>
          <w:p w14:paraId="246834A4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R.NB.7 FDD</w:t>
            </w:r>
          </w:p>
          <w:p w14:paraId="4CB8419B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53B9C2D4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187431F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3CAD4FE8" w14:textId="7777777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5FDF5132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44000</w:t>
            </w:r>
          </w:p>
        </w:tc>
        <w:tc>
          <w:tcPr>
            <w:tcW w:w="601" w:type="pct"/>
          </w:tcPr>
          <w:p w14:paraId="153AC3CF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bookmarkEnd w:id="64"/>
    </w:tbl>
    <w:p w14:paraId="00C3596A" w14:textId="77777777" w:rsidR="003B180E" w:rsidRPr="00F35122" w:rsidRDefault="003B180E" w:rsidP="003B180E">
      <w:pPr>
        <w:rPr>
          <w:lang w:eastAsia="en-GB"/>
        </w:rPr>
      </w:pPr>
    </w:p>
    <w:p w14:paraId="6149D960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8AC9" w14:textId="77777777" w:rsidR="007C09FB" w:rsidRDefault="007C09FB">
      <w:r>
        <w:separator/>
      </w:r>
    </w:p>
  </w:endnote>
  <w:endnote w:type="continuationSeparator" w:id="0">
    <w:p w14:paraId="12495287" w14:textId="77777777" w:rsidR="007C09FB" w:rsidRDefault="007C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96DEB" w14:textId="77777777" w:rsidR="00744E70" w:rsidRDefault="00744E7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94080" w14:textId="77777777" w:rsidR="00744E70" w:rsidRDefault="00744E7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5457" w14:textId="77777777" w:rsidR="00744E70" w:rsidRDefault="00744E7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5226" w14:textId="77777777" w:rsidR="007C09FB" w:rsidRDefault="007C09FB">
      <w:r>
        <w:separator/>
      </w:r>
    </w:p>
  </w:footnote>
  <w:footnote w:type="continuationSeparator" w:id="0">
    <w:p w14:paraId="1D3EABAC" w14:textId="77777777" w:rsidR="007C09FB" w:rsidRDefault="007C0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2890B" w14:textId="77777777" w:rsidR="00744E70" w:rsidRDefault="00744E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5D66" w14:textId="77777777" w:rsidR="00744E70" w:rsidRDefault="00744E7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159C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DF1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146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A637C"/>
    <w:multiLevelType w:val="hybridMultilevel"/>
    <w:tmpl w:val="10C819A8"/>
    <w:lvl w:ilvl="0" w:tplc="32961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F67D2C"/>
    <w:multiLevelType w:val="hybridMultilevel"/>
    <w:tmpl w:val="DFC402DA"/>
    <w:lvl w:ilvl="0" w:tplc="47003D60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1773731"/>
    <w:multiLevelType w:val="hybridMultilevel"/>
    <w:tmpl w:val="EF66AD0A"/>
    <w:lvl w:ilvl="0" w:tplc="26D07E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EBB"/>
    <w:rsid w:val="000D44B3"/>
    <w:rsid w:val="000F6A89"/>
    <w:rsid w:val="0011025A"/>
    <w:rsid w:val="001230C4"/>
    <w:rsid w:val="00140EC5"/>
    <w:rsid w:val="00145D43"/>
    <w:rsid w:val="0016477A"/>
    <w:rsid w:val="001773A3"/>
    <w:rsid w:val="00192C46"/>
    <w:rsid w:val="001A08B3"/>
    <w:rsid w:val="001A1217"/>
    <w:rsid w:val="001A7B60"/>
    <w:rsid w:val="001B52F0"/>
    <w:rsid w:val="001B7A65"/>
    <w:rsid w:val="001E41F3"/>
    <w:rsid w:val="0025364D"/>
    <w:rsid w:val="0026004D"/>
    <w:rsid w:val="002640DD"/>
    <w:rsid w:val="00275D12"/>
    <w:rsid w:val="00284FEB"/>
    <w:rsid w:val="002860C4"/>
    <w:rsid w:val="002B5741"/>
    <w:rsid w:val="002E472E"/>
    <w:rsid w:val="00305409"/>
    <w:rsid w:val="003067D1"/>
    <w:rsid w:val="0034209A"/>
    <w:rsid w:val="003609EF"/>
    <w:rsid w:val="0036231A"/>
    <w:rsid w:val="00374DD4"/>
    <w:rsid w:val="003B180E"/>
    <w:rsid w:val="003E1A36"/>
    <w:rsid w:val="0040646F"/>
    <w:rsid w:val="00410371"/>
    <w:rsid w:val="004242F1"/>
    <w:rsid w:val="004B75B7"/>
    <w:rsid w:val="004D0094"/>
    <w:rsid w:val="005141D9"/>
    <w:rsid w:val="0051580D"/>
    <w:rsid w:val="00547111"/>
    <w:rsid w:val="00592D74"/>
    <w:rsid w:val="005C6CD8"/>
    <w:rsid w:val="005D3AB0"/>
    <w:rsid w:val="005E2C44"/>
    <w:rsid w:val="00621188"/>
    <w:rsid w:val="006257ED"/>
    <w:rsid w:val="0062769C"/>
    <w:rsid w:val="00631C2F"/>
    <w:rsid w:val="00653DE4"/>
    <w:rsid w:val="00665C47"/>
    <w:rsid w:val="00682AC0"/>
    <w:rsid w:val="00695808"/>
    <w:rsid w:val="006B46FB"/>
    <w:rsid w:val="006E21FB"/>
    <w:rsid w:val="00703680"/>
    <w:rsid w:val="007237BD"/>
    <w:rsid w:val="00731C8B"/>
    <w:rsid w:val="00744E70"/>
    <w:rsid w:val="00792342"/>
    <w:rsid w:val="007977A8"/>
    <w:rsid w:val="007B512A"/>
    <w:rsid w:val="007C09FB"/>
    <w:rsid w:val="007C2097"/>
    <w:rsid w:val="007D6A07"/>
    <w:rsid w:val="007E36B7"/>
    <w:rsid w:val="007F7259"/>
    <w:rsid w:val="008040A8"/>
    <w:rsid w:val="0080749A"/>
    <w:rsid w:val="008279FA"/>
    <w:rsid w:val="008626E7"/>
    <w:rsid w:val="00870EE7"/>
    <w:rsid w:val="00872F2C"/>
    <w:rsid w:val="0087515F"/>
    <w:rsid w:val="008863B9"/>
    <w:rsid w:val="008A45A6"/>
    <w:rsid w:val="008D3CCC"/>
    <w:rsid w:val="008F3789"/>
    <w:rsid w:val="008F686C"/>
    <w:rsid w:val="009148DE"/>
    <w:rsid w:val="00926C2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9E"/>
    <w:rsid w:val="00A725B0"/>
    <w:rsid w:val="00A729FE"/>
    <w:rsid w:val="00A7671C"/>
    <w:rsid w:val="00AA2CBC"/>
    <w:rsid w:val="00AC5820"/>
    <w:rsid w:val="00AD1CD8"/>
    <w:rsid w:val="00AE4162"/>
    <w:rsid w:val="00B06C95"/>
    <w:rsid w:val="00B258BB"/>
    <w:rsid w:val="00B67B97"/>
    <w:rsid w:val="00B92FDD"/>
    <w:rsid w:val="00B968C8"/>
    <w:rsid w:val="00BA3EC5"/>
    <w:rsid w:val="00BA51D9"/>
    <w:rsid w:val="00BB5DFC"/>
    <w:rsid w:val="00BD279D"/>
    <w:rsid w:val="00BD6BB8"/>
    <w:rsid w:val="00C66BA2"/>
    <w:rsid w:val="00C870F6"/>
    <w:rsid w:val="00C8778A"/>
    <w:rsid w:val="00C907B5"/>
    <w:rsid w:val="00C95985"/>
    <w:rsid w:val="00C9788B"/>
    <w:rsid w:val="00CC16E3"/>
    <w:rsid w:val="00CC5026"/>
    <w:rsid w:val="00CC68D0"/>
    <w:rsid w:val="00D03F9A"/>
    <w:rsid w:val="00D06D51"/>
    <w:rsid w:val="00D24991"/>
    <w:rsid w:val="00D25F05"/>
    <w:rsid w:val="00D50255"/>
    <w:rsid w:val="00D66520"/>
    <w:rsid w:val="00D84AE9"/>
    <w:rsid w:val="00D9124E"/>
    <w:rsid w:val="00DB6E7B"/>
    <w:rsid w:val="00DE0BBB"/>
    <w:rsid w:val="00DE34CF"/>
    <w:rsid w:val="00E13F3D"/>
    <w:rsid w:val="00E34898"/>
    <w:rsid w:val="00E66CEC"/>
    <w:rsid w:val="00EB09B7"/>
    <w:rsid w:val="00EE7D7C"/>
    <w:rsid w:val="00F00EBD"/>
    <w:rsid w:val="00F166A1"/>
    <w:rsid w:val="00F25D98"/>
    <w:rsid w:val="00F300FB"/>
    <w:rsid w:val="00F370D2"/>
    <w:rsid w:val="00F549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3B180E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3B180E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B180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3B18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8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18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180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7E3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44</cp:revision>
  <cp:lastPrinted>1899-12-31T23:00:00Z</cp:lastPrinted>
  <dcterms:created xsi:type="dcterms:W3CDTF">2020-02-03T08:32:00Z</dcterms:created>
  <dcterms:modified xsi:type="dcterms:W3CDTF">2024-05-20T08:25:00Z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R5-242422</vt:lpwstr>
  </property>
  <property fmtid="{D5CDD505-2E9C-101B-9397-08002B2CF9AE}" pid="10" name="Spec#">
    <vt:lpwstr>36.521-4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and update to the RMC of NB-IoT NTN demod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2024-05-09T05:39:26Z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b8c96d3a-f7fd-4c91-a0f5-87a5339a2ce9</vt:lpwstr>
  </property>
  <property fmtid="{D5CDD505-2E9C-101B-9397-08002B2CF9AE}" pid="27" name="MSIP_Label_83bcef13-7cac-433f-ba1d-47a323951816_ContentBits">
    <vt:lpwstr>0</vt:lpwstr>
  </property>
</Properties>
</file>